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462F143A"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135</w:t>
      </w:r>
      <w:r>
        <w:rPr>
          <w:b/>
          <w:i/>
          <w:noProof/>
          <w:sz w:val="28"/>
        </w:rPr>
        <w:tab/>
      </w:r>
      <w:fldSimple w:instr=" DOCPROPERTY  Tdoc#  \* MERGEFORMAT ">
        <w:r w:rsidR="00947D0B">
          <w:rPr>
            <w:b/>
            <w:i/>
            <w:noProof/>
            <w:sz w:val="28"/>
          </w:rPr>
          <w:t>S2-190</w:t>
        </w:r>
        <w:r w:rsidR="000B49FA">
          <w:rPr>
            <w:b/>
            <w:i/>
            <w:noProof/>
            <w:sz w:val="28"/>
          </w:rPr>
          <w:t>9200</w:t>
        </w:r>
      </w:fldSimple>
      <w:bookmarkStart w:id="0" w:name="_GoBack"/>
      <w:bookmarkEnd w:id="0"/>
    </w:p>
    <w:p w14:paraId="62B5FBDD" w14:textId="77777777" w:rsidR="001E41F3" w:rsidRDefault="00F0513D" w:rsidP="005E2C44">
      <w:pPr>
        <w:pStyle w:val="CRCoverPage"/>
        <w:outlineLvl w:val="0"/>
        <w:rPr>
          <w:b/>
          <w:noProof/>
          <w:sz w:val="24"/>
        </w:rPr>
      </w:pPr>
      <w:r>
        <w:fldChar w:fldCharType="begin"/>
      </w:r>
      <w:r>
        <w:instrText xml:space="preserve"> DOCPROPERTY  Location  \* MERGEFORMAT </w:instrText>
      </w:r>
      <w:r>
        <w:fldChar w:fldCharType="separate"/>
      </w:r>
      <w:r w:rsidR="00947D0B">
        <w:rPr>
          <w:b/>
          <w:noProof/>
          <w:sz w:val="24"/>
        </w:rPr>
        <w:t>Split</w:t>
      </w:r>
      <w:r>
        <w:rPr>
          <w:b/>
          <w:noProof/>
          <w:sz w:val="24"/>
        </w:rPr>
        <w:fldChar w:fldCharType="end"/>
      </w:r>
      <w:r w:rsidR="001E41F3">
        <w:rPr>
          <w:b/>
          <w:noProof/>
          <w:sz w:val="24"/>
        </w:rPr>
        <w:t xml:space="preserve">, </w:t>
      </w:r>
      <w:r w:rsidR="00947D0B">
        <w:rPr>
          <w:b/>
          <w:noProof/>
          <w:sz w:val="24"/>
        </w:rPr>
        <w:t>Croatia,</w:t>
      </w:r>
      <w:r w:rsidR="001E41F3">
        <w:rPr>
          <w:b/>
          <w:noProof/>
          <w:sz w:val="24"/>
        </w:rPr>
        <w:t xml:space="preserve"> </w:t>
      </w:r>
      <w:r w:rsidR="00947D0B">
        <w:rPr>
          <w:b/>
          <w:noProof/>
          <w:sz w:val="24"/>
        </w:rPr>
        <w:t>14</w:t>
      </w:r>
      <w:r w:rsidR="00547111">
        <w:rPr>
          <w:b/>
          <w:noProof/>
          <w:sz w:val="24"/>
        </w:rPr>
        <w:t xml:space="preserve"> </w:t>
      </w:r>
      <w:r w:rsidR="00947D0B">
        <w:rPr>
          <w:b/>
          <w:noProof/>
          <w:sz w:val="24"/>
        </w:rPr>
        <w:t>–</w:t>
      </w:r>
      <w:r w:rsidR="00547111">
        <w:rPr>
          <w:b/>
          <w:noProof/>
          <w:sz w:val="24"/>
        </w:rPr>
        <w:t xml:space="preserve"> </w:t>
      </w:r>
      <w:r w:rsidR="00947D0B">
        <w:rPr>
          <w:b/>
          <w:noProof/>
          <w:sz w:val="24"/>
        </w:rPr>
        <w:t>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1B98A8F" w:rsidR="001E41F3" w:rsidRPr="00410371" w:rsidRDefault="00F0513D" w:rsidP="00C84596">
            <w:pPr>
              <w:pStyle w:val="CRCoverPage"/>
              <w:spacing w:after="0"/>
              <w:jc w:val="right"/>
              <w:rPr>
                <w:b/>
                <w:noProof/>
                <w:sz w:val="28"/>
              </w:rPr>
            </w:pPr>
            <w:fldSimple w:instr=" DOCPROPERTY  Spec#  \* MERGEFORMAT ">
              <w:r w:rsidR="00947D0B">
                <w:rPr>
                  <w:b/>
                  <w:noProof/>
                  <w:sz w:val="28"/>
                </w:rPr>
                <w:t>23.50</w:t>
              </w:r>
            </w:fldSimple>
            <w:r w:rsidR="00C84596">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1C352F7" w:rsidR="001E41F3" w:rsidRPr="00410371" w:rsidRDefault="00F0513D" w:rsidP="000B49FA">
            <w:pPr>
              <w:pStyle w:val="CRCoverPage"/>
              <w:spacing w:after="0"/>
              <w:rPr>
                <w:noProof/>
              </w:rPr>
            </w:pPr>
            <w:fldSimple w:instr=" DOCPROPERTY  Cr#  \* MERGEFORMAT ">
              <w:r w:rsidR="000B49FA">
                <w:rPr>
                  <w:b/>
                  <w:noProof/>
                  <w:sz w:val="28"/>
                </w:rPr>
                <w:t>1771</w:t>
              </w:r>
            </w:fldSimple>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40146A4" w:rsidR="001E41F3" w:rsidRPr="00410371" w:rsidRDefault="00F0513D" w:rsidP="000B49FA">
            <w:pPr>
              <w:pStyle w:val="CRCoverPage"/>
              <w:spacing w:after="0"/>
              <w:jc w:val="center"/>
              <w:rPr>
                <w:b/>
                <w:noProof/>
              </w:rPr>
            </w:pPr>
            <w:fldSimple w:instr=" DOCPROPERTY  Revision  \* MERGEFORMAT ">
              <w:r w:rsidR="000B49FA">
                <w:rPr>
                  <w:b/>
                  <w:noProof/>
                  <w:sz w:val="28"/>
                </w:rPr>
                <w:t>-</w:t>
              </w:r>
            </w:fldSimple>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F0513D" w:rsidP="00947D0B">
            <w:pPr>
              <w:pStyle w:val="CRCoverPage"/>
              <w:spacing w:after="0"/>
              <w:jc w:val="center"/>
              <w:rPr>
                <w:noProof/>
                <w:sz w:val="28"/>
              </w:rPr>
            </w:pPr>
            <w:fldSimple w:instr=" DOCPROPERTY  Version  \* MERGEFORMAT ">
              <w:r w:rsidR="00947D0B">
                <w:rPr>
                  <w:b/>
                  <w:noProof/>
                  <w:sz w:val="28"/>
                </w:rPr>
                <w:t>16.2.0</w:t>
              </w:r>
            </w:fldSimple>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29F875" w:rsidR="001E41F3" w:rsidRDefault="00F4057C" w:rsidP="00F4057C">
            <w:pPr>
              <w:pStyle w:val="CRCoverPage"/>
              <w:spacing w:after="0"/>
              <w:ind w:left="100"/>
              <w:rPr>
                <w:noProof/>
              </w:rPr>
            </w:pPr>
            <w:r>
              <w:t>PCF selection for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3AB6294" w:rsidR="001E41F3" w:rsidRDefault="005460D0">
            <w:pPr>
              <w:pStyle w:val="CRCoverPage"/>
              <w:spacing w:after="0"/>
              <w:ind w:left="100"/>
              <w:rPr>
                <w:noProof/>
                <w:lang w:eastAsia="ko-KR"/>
              </w:rPr>
            </w:pPr>
            <w:r>
              <w:rPr>
                <w:rFonts w:hint="eastAsia"/>
                <w:noProof/>
                <w:lang w:eastAsia="ko-KR"/>
              </w:rPr>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9239E0" w:rsidR="001E41F3" w:rsidRDefault="00206A10" w:rsidP="00206A10">
            <w:pPr>
              <w:pStyle w:val="CRCoverPage"/>
              <w:spacing w:after="0"/>
              <w:ind w:left="100" w:right="-609"/>
              <w:rPr>
                <w:b/>
                <w:noProof/>
              </w:rPr>
            </w:pPr>
            <w:r w:rsidRPr="00206A10">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F1CFA" w14:textId="18C8EAFF" w:rsidR="00914F7F" w:rsidRDefault="00F4057C" w:rsidP="005460D0">
            <w:pPr>
              <w:pStyle w:val="CRCoverPage"/>
              <w:spacing w:after="0"/>
              <w:ind w:left="100"/>
              <w:rPr>
                <w:noProof/>
              </w:rPr>
            </w:pPr>
            <w:r>
              <w:rPr>
                <w:noProof/>
              </w:rPr>
              <w:t xml:space="preserve">At </w:t>
            </w:r>
            <w:r w:rsidR="004A2194">
              <w:rPr>
                <w:noProof/>
              </w:rPr>
              <w:t>previous SA2 meeting (</w:t>
            </w:r>
            <w:r>
              <w:rPr>
                <w:noProof/>
              </w:rPr>
              <w:t>#134</w:t>
            </w:r>
            <w:r w:rsidR="004A2194">
              <w:rPr>
                <w:noProof/>
              </w:rPr>
              <w:t xml:space="preserve">), it was agreed to support DNN replacement feature in 5GC. </w:t>
            </w:r>
            <w:r w:rsidR="001A0E89">
              <w:rPr>
                <w:noProof/>
              </w:rPr>
              <w:t>In order to enable DNN replacement, the AMF sh</w:t>
            </w:r>
            <w:r w:rsidR="005460D0">
              <w:rPr>
                <w:noProof/>
              </w:rPr>
              <w:t>all</w:t>
            </w:r>
            <w:r w:rsidR="001A0E89">
              <w:rPr>
                <w:noProof/>
              </w:rPr>
              <w:t xml:space="preserve"> select PCF which can support DNN replacement</w:t>
            </w:r>
            <w:r w:rsidR="00B51C6A">
              <w:rPr>
                <w:noProof/>
              </w:rPr>
              <w:t xml:space="preserve"> </w:t>
            </w:r>
            <w:r w:rsidR="00914F7F">
              <w:rPr>
                <w:noProof/>
              </w:rPr>
              <w:t xml:space="preserve">and exchange information </w:t>
            </w:r>
            <w:r w:rsidR="00B51C6A">
              <w:rPr>
                <w:noProof/>
              </w:rPr>
              <w:t>during registration procedure</w:t>
            </w:r>
            <w:r w:rsidR="00914F7F">
              <w:rPr>
                <w:noProof/>
              </w:rPr>
              <w:t xml:space="preserve"> as specified in TS 23.50</w:t>
            </w:r>
            <w:r w:rsidR="002C4DF9">
              <w:rPr>
                <w:noProof/>
              </w:rPr>
              <w:t>2</w:t>
            </w:r>
            <w:r w:rsidR="00914F7F">
              <w:rPr>
                <w:noProof/>
              </w:rPr>
              <w:t>:</w:t>
            </w:r>
          </w:p>
          <w:p w14:paraId="7260A78A" w14:textId="0108543F" w:rsidR="00914F7F" w:rsidRPr="002C4DF9" w:rsidRDefault="00914F7F" w:rsidP="005460D0">
            <w:pPr>
              <w:pStyle w:val="CRCoverPage"/>
              <w:spacing w:after="0"/>
              <w:ind w:left="100"/>
              <w:rPr>
                <w:noProof/>
              </w:rPr>
            </w:pPr>
          </w:p>
          <w:p w14:paraId="2DA7CE0F" w14:textId="05170398" w:rsidR="00914F7F" w:rsidRPr="002C4DF9" w:rsidRDefault="002C4DF9" w:rsidP="00914F7F">
            <w:pPr>
              <w:pStyle w:val="CRCoverPage"/>
              <w:numPr>
                <w:ilvl w:val="0"/>
                <w:numId w:val="4"/>
              </w:numPr>
              <w:spacing w:after="0"/>
              <w:rPr>
                <w:i/>
                <w:noProof/>
              </w:rPr>
            </w:pPr>
            <w:r w:rsidRPr="002C4DF9">
              <w:rPr>
                <w:i/>
                <w:noProof/>
              </w:rPr>
              <w:t>“</w:t>
            </w:r>
            <w:r w:rsidR="00914F7F" w:rsidRPr="002C4DF9">
              <w:rPr>
                <w:i/>
                <w:noProof/>
              </w:rPr>
              <w:t>If the AMF supports DNN replacement, the AMF provides the PCF with the UE Allowed NSSAI valid in the serving network.</w:t>
            </w:r>
            <w:r w:rsidRPr="002C4DF9">
              <w:rPr>
                <w:i/>
                <w:noProof/>
              </w:rPr>
              <w:t>”</w:t>
            </w:r>
          </w:p>
          <w:p w14:paraId="379492C9" w14:textId="36F45C3D" w:rsidR="00914F7F" w:rsidRPr="002C4DF9" w:rsidRDefault="002C4DF9" w:rsidP="00914F7F">
            <w:pPr>
              <w:pStyle w:val="CRCoverPage"/>
              <w:numPr>
                <w:ilvl w:val="0"/>
                <w:numId w:val="4"/>
              </w:numPr>
              <w:spacing w:after="0"/>
              <w:rPr>
                <w:i/>
                <w:noProof/>
              </w:rPr>
            </w:pPr>
            <w:r w:rsidRPr="002C4DF9">
              <w:rPr>
                <w:i/>
                <w:noProof/>
              </w:rPr>
              <w:t>“</w:t>
            </w:r>
            <w:r w:rsidR="00914F7F" w:rsidRPr="002C4DF9">
              <w:rPr>
                <w:i/>
                <w:noProof/>
              </w:rPr>
              <w:t>If the PCF supports DNN replacement, the PCF provides the AMF with triggers for DNN replacement.</w:t>
            </w:r>
            <w:r w:rsidRPr="002C4DF9">
              <w:rPr>
                <w:i/>
                <w:noProof/>
              </w:rPr>
              <w:t>”</w:t>
            </w:r>
          </w:p>
          <w:p w14:paraId="6E5449F3" w14:textId="77777777" w:rsidR="00914F7F" w:rsidRDefault="00914F7F" w:rsidP="005460D0">
            <w:pPr>
              <w:pStyle w:val="CRCoverPage"/>
              <w:spacing w:after="0"/>
              <w:ind w:left="100"/>
              <w:rPr>
                <w:noProof/>
              </w:rPr>
            </w:pPr>
          </w:p>
          <w:p w14:paraId="33469201" w14:textId="334AD88B" w:rsidR="001A0E89" w:rsidRPr="00EF3612" w:rsidRDefault="007206FB" w:rsidP="007206FB">
            <w:pPr>
              <w:pStyle w:val="CRCoverPage"/>
              <w:spacing w:after="0"/>
              <w:ind w:left="100"/>
              <w:rPr>
                <w:noProof/>
                <w:lang w:eastAsia="ko-KR"/>
              </w:rPr>
            </w:pPr>
            <w:r>
              <w:rPr>
                <w:noProof/>
              </w:rPr>
              <w:t>This CR</w:t>
            </w:r>
            <w:r w:rsidR="00914F7F">
              <w:rPr>
                <w:noProof/>
              </w:rPr>
              <w:t xml:space="preserve"> propose</w:t>
            </w:r>
            <w:r>
              <w:rPr>
                <w:noProof/>
              </w:rPr>
              <w:t>s</w:t>
            </w:r>
            <w:r w:rsidR="00914F7F">
              <w:rPr>
                <w:noProof/>
              </w:rPr>
              <w:t xml:space="preserve"> to clarify PCF selection accordingly. </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449B5E9" w:rsidR="001E41F3" w:rsidRDefault="00B51C6A">
            <w:pPr>
              <w:pStyle w:val="CRCoverPage"/>
              <w:spacing w:after="0"/>
              <w:ind w:left="100"/>
              <w:rPr>
                <w:noProof/>
                <w:lang w:eastAsia="ko-KR"/>
              </w:rPr>
            </w:pPr>
            <w:r>
              <w:rPr>
                <w:noProof/>
                <w:lang w:eastAsia="ko-KR"/>
              </w:rPr>
              <w:t>A</w:t>
            </w:r>
            <w:r>
              <w:rPr>
                <w:rFonts w:hint="eastAsia"/>
                <w:noProof/>
                <w:lang w:eastAsia="ko-KR"/>
              </w:rPr>
              <w:t xml:space="preserve">dd </w:t>
            </w:r>
            <w:r w:rsidRPr="00B51C6A">
              <w:rPr>
                <w:noProof/>
                <w:lang w:eastAsia="ko-KR"/>
              </w:rPr>
              <w:t>DNN replacement capability of the PCF</w:t>
            </w:r>
            <w:r>
              <w:rPr>
                <w:noProof/>
                <w:lang w:eastAsia="ko-KR"/>
              </w:rPr>
              <w:t xml:space="preserve"> as a factor to be consider</w:t>
            </w:r>
            <w:r w:rsidR="00D90DBB">
              <w:rPr>
                <w:noProof/>
                <w:lang w:eastAsia="ko-KR"/>
              </w:rPr>
              <w:t>ed</w:t>
            </w:r>
            <w:r>
              <w:rPr>
                <w:noProof/>
                <w:lang w:eastAsia="ko-KR"/>
              </w:rPr>
              <w:t xml:space="preserve"> at PCF discovery and selection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71EFE06D" w:rsidR="001E41F3" w:rsidRDefault="005460D0" w:rsidP="005460D0">
            <w:pPr>
              <w:pStyle w:val="CRCoverPage"/>
              <w:spacing w:after="0"/>
              <w:ind w:left="100"/>
              <w:rPr>
                <w:noProof/>
                <w:lang w:eastAsia="ko-KR"/>
              </w:rPr>
            </w:pPr>
            <w:r>
              <w:rPr>
                <w:noProof/>
                <w:lang w:eastAsia="ko-KR"/>
              </w:rPr>
              <w:t>M</w:t>
            </w:r>
            <w:r>
              <w:rPr>
                <w:rFonts w:hint="eastAsia"/>
                <w:noProof/>
                <w:lang w:eastAsia="ko-KR"/>
              </w:rPr>
              <w:t>isb</w:t>
            </w:r>
            <w:r>
              <w:rPr>
                <w:noProof/>
                <w:lang w:eastAsia="ko-KR"/>
              </w:rPr>
              <w:t>e</w:t>
            </w:r>
            <w:r>
              <w:rPr>
                <w:rFonts w:hint="eastAsia"/>
                <w:noProof/>
                <w:lang w:eastAsia="ko-KR"/>
              </w:rPr>
              <w:t xml:space="preserve">haviour </w:t>
            </w:r>
            <w:r>
              <w:rPr>
                <w:noProof/>
                <w:lang w:eastAsia="ko-KR"/>
              </w:rPr>
              <w:t>between AMF and PCF</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11B36A2" w:rsidR="001E41F3" w:rsidRDefault="001A56C0" w:rsidP="001A56C0">
            <w:pPr>
              <w:pStyle w:val="CRCoverPage"/>
              <w:spacing w:after="0"/>
              <w:ind w:left="100"/>
              <w:rPr>
                <w:noProof/>
                <w:lang w:eastAsia="ko-KR"/>
              </w:rPr>
            </w:pPr>
            <w:r>
              <w:rPr>
                <w:noProof/>
                <w:lang w:eastAsia="ko-KR"/>
              </w:rPr>
              <w:t>5.2.7.2.2, 5.2.7.3.2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5596543A"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032A15A8"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008D86AE"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2920D53"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77ADCEE" w14:textId="77777777" w:rsidR="00C84596" w:rsidRPr="00140E21" w:rsidRDefault="00C84596" w:rsidP="00C84596">
      <w:pPr>
        <w:pStyle w:val="4"/>
        <w:rPr>
          <w:lang w:eastAsia="zh-CN"/>
        </w:rPr>
      </w:pPr>
      <w:bookmarkStart w:id="4" w:name="_Toc20204615"/>
      <w:bookmarkStart w:id="5" w:name="_Toc20204617"/>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4"/>
    </w:p>
    <w:p w14:paraId="7F7A7817" w14:textId="77777777" w:rsidR="00C84596" w:rsidRPr="00140E21" w:rsidRDefault="00C84596" w:rsidP="00C84596">
      <w:pPr>
        <w:pStyle w:val="5"/>
        <w:rPr>
          <w:lang w:eastAsia="zh-CN"/>
        </w:rPr>
      </w:pPr>
      <w:bookmarkStart w:id="6" w:name="_Toc20204616"/>
      <w:r w:rsidRPr="00140E21">
        <w:rPr>
          <w:lang w:eastAsia="zh-CN"/>
        </w:rPr>
        <w:t>5.2.7.2.1</w:t>
      </w:r>
      <w:r w:rsidRPr="00140E21">
        <w:rPr>
          <w:lang w:eastAsia="zh-CN"/>
        </w:rPr>
        <w:tab/>
        <w:t>General</w:t>
      </w:r>
      <w:bookmarkEnd w:id="6"/>
    </w:p>
    <w:p w14:paraId="716F6151" w14:textId="11294FC8" w:rsidR="00C84596" w:rsidRPr="00140E21" w:rsidRDefault="00C84596" w:rsidP="00C84596">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
    </w:p>
    <w:p w14:paraId="58F54A39" w14:textId="77777777" w:rsidR="00C84596" w:rsidRPr="00140E21" w:rsidRDefault="00C84596" w:rsidP="00C8459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52D58D4" w14:textId="77777777" w:rsidR="00C84596" w:rsidRPr="00140E21" w:rsidRDefault="00C84596" w:rsidP="00C84596">
      <w:r w:rsidRPr="00140E21">
        <w:rPr>
          <w:b/>
        </w:rPr>
        <w:t xml:space="preserve">Description: </w:t>
      </w:r>
      <w:r w:rsidRPr="00140E21">
        <w:t>Registers the consumer NF in the NRF by providing the NF profile of the consumer NF to NRF, and NRF marks the consumer NF available.</w:t>
      </w:r>
    </w:p>
    <w:p w14:paraId="47B59AFA" w14:textId="77777777" w:rsidR="00C84596" w:rsidRPr="00140E21" w:rsidRDefault="00C84596" w:rsidP="00C84596">
      <w:r w:rsidRPr="00140E21">
        <w:rPr>
          <w:b/>
        </w:rPr>
        <w:t xml:space="preserve">Inputs, </w:t>
      </w:r>
      <w:proofErr w:type="gramStart"/>
      <w:r w:rsidRPr="00140E21">
        <w:rPr>
          <w:b/>
        </w:rPr>
        <w:t>Required:</w:t>
      </w:r>
      <w:proofErr w:type="gramEnd"/>
      <w:r w:rsidRPr="00140E21">
        <w:rPr>
          <w:lang w:eastAsia="zh-CN"/>
        </w:rPr>
        <w:t xml:space="preserve"> NF type, NF instance ID, Names of supported NF services (if applicable) and PLMN ID e.g. if NF needs to be discovered by other PLMNs.</w:t>
      </w:r>
    </w:p>
    <w:p w14:paraId="1D073A1F" w14:textId="77777777" w:rsidR="00C84596" w:rsidRPr="00140E21" w:rsidRDefault="00C84596" w:rsidP="00C84596">
      <w:pPr>
        <w:pStyle w:val="NO"/>
      </w:pPr>
      <w:r w:rsidRPr="00140E21">
        <w:t>NOTE 1:</w:t>
      </w:r>
      <w:r w:rsidRPr="00140E21">
        <w:tab/>
        <w:t>for the UPF, the addressing information within the NF profile corresponds to the N4 interface.</w:t>
      </w:r>
    </w:p>
    <w:p w14:paraId="394D6DCF" w14:textId="77777777" w:rsidR="00C84596" w:rsidRPr="00140E21" w:rsidRDefault="00C84596" w:rsidP="00C84596">
      <w:pPr>
        <w:rPr>
          <w:b/>
        </w:rPr>
      </w:pPr>
      <w:r w:rsidRPr="00140E21">
        <w:rPr>
          <w:b/>
        </w:rPr>
        <w:t>Inputs, Optional:</w:t>
      </w:r>
    </w:p>
    <w:p w14:paraId="6A7A8107" w14:textId="77777777" w:rsidR="00C84596" w:rsidRPr="00140E21" w:rsidRDefault="00C84596" w:rsidP="00C84596">
      <w:pPr>
        <w:pStyle w:val="B1"/>
      </w:pPr>
      <w:r w:rsidRPr="00140E21">
        <w:t>-</w:t>
      </w:r>
      <w:r w:rsidRPr="00140E21">
        <w:tab/>
        <w:t>If the consumer NF stores Data Set(s) (e.g. UDR</w:t>
      </w:r>
      <w:proofErr w:type="gramStart"/>
      <w:r w:rsidRPr="00140E21">
        <w:t>):</w:t>
      </w:r>
      <w:proofErr w:type="gramEnd"/>
      <w:r w:rsidRPr="00140E21">
        <w:t xml:space="preserve"> Range(s) of SUPIs, range(s) of GPSIs, range(s) of external group identifiers, Data Set Identifier(s). If the consumer is </w:t>
      </w:r>
      <w:proofErr w:type="gramStart"/>
      <w:r w:rsidRPr="00140E21">
        <w:t>BSF:</w:t>
      </w:r>
      <w:proofErr w:type="gramEnd"/>
      <w:r w:rsidRPr="00140E21">
        <w:t xml:space="preserve"> Range(s) of (UE) IPv4 addresses or Range(s) of (UE) IPv6 prefixes.</w:t>
      </w:r>
    </w:p>
    <w:p w14:paraId="78B4D9C8" w14:textId="77777777" w:rsidR="00C84596" w:rsidRPr="00140E21" w:rsidRDefault="00C84596" w:rsidP="00C84596">
      <w:pPr>
        <w:pStyle w:val="NO"/>
      </w:pPr>
      <w:r w:rsidRPr="00140E21">
        <w:t>NOTE 2:</w:t>
      </w:r>
      <w:r w:rsidRPr="00140E21">
        <w:tab/>
        <w:t>Range of SUPI(s) is limited in this release to a SUPI type of IMSI as defined in TS</w:t>
      </w:r>
      <w:r>
        <w:t> </w:t>
      </w:r>
      <w:r w:rsidRPr="00140E21">
        <w:t>23.003</w:t>
      </w:r>
      <w:r>
        <w:t> </w:t>
      </w:r>
      <w:r w:rsidRPr="00140E21">
        <w:t>[33].</w:t>
      </w:r>
    </w:p>
    <w:p w14:paraId="4D13D19B" w14:textId="77777777" w:rsidR="00C84596" w:rsidRPr="00140E21" w:rsidRDefault="00C84596" w:rsidP="00C84596">
      <w:pPr>
        <w:pStyle w:val="B1"/>
      </w:pPr>
      <w:r w:rsidRPr="00140E21">
        <w:t>-</w:t>
      </w:r>
      <w:r w:rsidRPr="00140E21">
        <w:tab/>
        <w:t>If the consumer is UDM, UDR, PCF or AUSF, they can include UDM Group ID, UDR Group ID, PCF Group ID, AUSF Group ID respectively.</w:t>
      </w:r>
    </w:p>
    <w:p w14:paraId="0C5CFC35" w14:textId="77777777" w:rsidR="00C84596" w:rsidRPr="00140E21" w:rsidRDefault="00C84596" w:rsidP="00C84596">
      <w:pPr>
        <w:pStyle w:val="B1"/>
      </w:pPr>
      <w:r w:rsidRPr="00140E21">
        <w:t>-</w:t>
      </w:r>
      <w:r w:rsidRPr="00140E21">
        <w:tab/>
        <w:t>For UDM and AUSF, Routing Indicator.</w:t>
      </w:r>
    </w:p>
    <w:p w14:paraId="66442903" w14:textId="77777777" w:rsidR="00C84596" w:rsidRPr="00140E21" w:rsidRDefault="00C84596" w:rsidP="00C84596">
      <w:pPr>
        <w:pStyle w:val="B1"/>
      </w:pPr>
      <w:r w:rsidRPr="00140E21">
        <w:t>-</w:t>
      </w:r>
      <w:r w:rsidRPr="00140E21">
        <w:tab/>
        <w:t>If the consumer is AMF, it includes list of GUAMI(s). In addition, AMF may include list of GUAMI(s) for which it can serve as backup for failure/maintenance.</w:t>
      </w:r>
    </w:p>
    <w:p w14:paraId="5FE634ED" w14:textId="77777777" w:rsidR="00C84596" w:rsidRPr="00140E21" w:rsidRDefault="00C84596" w:rsidP="00C8459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D8943F6" w14:textId="77777777" w:rsidR="00C84596" w:rsidRPr="00140E21" w:rsidRDefault="00C84596" w:rsidP="00C84596">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3601025E" w14:textId="77777777" w:rsidR="00C84596" w:rsidRPr="00140E21" w:rsidRDefault="00C84596" w:rsidP="00C84596">
      <w:pPr>
        <w:pStyle w:val="B1"/>
      </w:pPr>
      <w:r w:rsidRPr="00140E21">
        <w:t>-</w:t>
      </w:r>
      <w:r w:rsidRPr="00140E21">
        <w:tab/>
        <w:t>If the consumer is HSS, IMPI range, IMPU range, HSS Group ID (as defined in TS</w:t>
      </w:r>
      <w:r>
        <w:t> </w:t>
      </w:r>
      <w:r w:rsidRPr="00140E21">
        <w:t>23.228</w:t>
      </w:r>
      <w:r>
        <w:t> </w:t>
      </w:r>
      <w:r w:rsidRPr="00140E21">
        <w:t xml:space="preserve">[55]) </w:t>
      </w:r>
      <w:proofErr w:type="gramStart"/>
      <w:r w:rsidRPr="00140E21">
        <w:t>can be used</w:t>
      </w:r>
      <w:proofErr w:type="gramEnd"/>
      <w:r w:rsidRPr="00140E21">
        <w:t xml:space="preserve"> as optional input parameters.</w:t>
      </w:r>
    </w:p>
    <w:p w14:paraId="5FC4AD5C" w14:textId="77777777" w:rsidR="00C84596" w:rsidRPr="00140E21" w:rsidRDefault="00C84596" w:rsidP="00C84596">
      <w:pPr>
        <w:pStyle w:val="B1"/>
      </w:pPr>
      <w:r w:rsidRPr="00140E21">
        <w:t>-</w:t>
      </w:r>
      <w:r w:rsidRPr="00140E21">
        <w:tab/>
        <w:t>For the UPF Management: UPF Provisioning Information as defined in clause 4.17.6.</w:t>
      </w:r>
    </w:p>
    <w:p w14:paraId="173B7AC4" w14:textId="77777777" w:rsidR="00C84596" w:rsidRPr="00140E21" w:rsidRDefault="00C84596" w:rsidP="00C84596">
      <w:pPr>
        <w:pStyle w:val="B1"/>
      </w:pPr>
      <w:r w:rsidRPr="00140E21">
        <w:t>-</w:t>
      </w:r>
      <w:r w:rsidRPr="00140E21">
        <w:tab/>
        <w:t>S-NSSAI(s) and the associated NSI ID(s) (if available).</w:t>
      </w:r>
    </w:p>
    <w:p w14:paraId="5FE16A99" w14:textId="77777777" w:rsidR="00C84596" w:rsidRPr="00140E21" w:rsidRDefault="00C84596" w:rsidP="00C84596">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65C34EAA" w14:textId="77777777" w:rsidR="00C84596" w:rsidRPr="00140E21" w:rsidRDefault="00C84596" w:rsidP="00C84596">
      <w:pPr>
        <w:pStyle w:val="B1"/>
      </w:pPr>
      <w:r w:rsidRPr="00140E21">
        <w:t>-</w:t>
      </w:r>
      <w:r w:rsidRPr="00140E21">
        <w:tab/>
        <w:t>TAI(s).</w:t>
      </w:r>
    </w:p>
    <w:p w14:paraId="10ADBCDB" w14:textId="77777777" w:rsidR="00C84596" w:rsidRPr="00140E21" w:rsidRDefault="00C84596" w:rsidP="00C84596">
      <w:pPr>
        <w:pStyle w:val="B1"/>
      </w:pPr>
      <w:r w:rsidRPr="00140E21">
        <w:t>-</w:t>
      </w:r>
      <w:r w:rsidRPr="00140E21">
        <w:tab/>
        <w:t>NF Set ID.</w:t>
      </w:r>
    </w:p>
    <w:p w14:paraId="7432E304" w14:textId="77777777" w:rsidR="00C84596" w:rsidRPr="00140E21" w:rsidRDefault="00C84596" w:rsidP="00C84596">
      <w:pPr>
        <w:pStyle w:val="B1"/>
      </w:pPr>
      <w:r w:rsidRPr="00140E21">
        <w:t>-</w:t>
      </w:r>
      <w:r w:rsidRPr="00140E21">
        <w:tab/>
        <w:t>NF Service Set ID.</w:t>
      </w:r>
    </w:p>
    <w:p w14:paraId="5F3BF8E7" w14:textId="185DFE33" w:rsidR="00C84596" w:rsidRDefault="00C84596" w:rsidP="00C84596">
      <w:pPr>
        <w:pStyle w:val="B1"/>
        <w:rPr>
          <w:ins w:id="7" w:author="Samsung" w:date="2019-10-01T18:57:00Z"/>
        </w:rPr>
      </w:pPr>
      <w:r w:rsidRPr="00140E21">
        <w:t>-</w:t>
      </w:r>
      <w:r w:rsidRPr="00140E21">
        <w:tab/>
        <w:t>If the consumer is PCF or SMF, it includes the MA PDU Session capability to indicate if the NF instance supports MA PDU session or not.</w:t>
      </w:r>
    </w:p>
    <w:p w14:paraId="68ED971C" w14:textId="663D0E79" w:rsidR="00C84596" w:rsidRDefault="00C84596" w:rsidP="00C84596">
      <w:pPr>
        <w:pStyle w:val="B1"/>
      </w:pPr>
      <w:ins w:id="8" w:author="Samsung" w:date="2019-10-01T18:57:00Z">
        <w:r>
          <w:t>-</w:t>
        </w:r>
        <w:r>
          <w:tab/>
        </w:r>
        <w:r w:rsidRPr="00140E21">
          <w:t xml:space="preserve">If the consumer is PCF, it includes the </w:t>
        </w:r>
        <w:r>
          <w:t>DNN replacement</w:t>
        </w:r>
        <w:r w:rsidRPr="00140E21">
          <w:t xml:space="preserve"> capability to indicate if the NF instance supports </w:t>
        </w:r>
        <w:r>
          <w:t>DNN replacement</w:t>
        </w:r>
        <w:r w:rsidRPr="00140E21">
          <w:t xml:space="preserve"> or not.</w:t>
        </w:r>
      </w:ins>
    </w:p>
    <w:p w14:paraId="1C76492F" w14:textId="77777777" w:rsidR="00C84596" w:rsidRPr="00140E21" w:rsidRDefault="00C84596" w:rsidP="00C84596">
      <w:pPr>
        <w:pStyle w:val="B1"/>
      </w:pPr>
      <w:r w:rsidRPr="00140E21">
        <w:t>-</w:t>
      </w:r>
      <w:r w:rsidRPr="00140E21">
        <w:tab/>
        <w:t xml:space="preserve">If the consumer is NWDAF, it includes Analytics ID(s) and NWDAF Serving Area information. Details about NWDAF specific information </w:t>
      </w:r>
      <w:proofErr w:type="gramStart"/>
      <w:r w:rsidRPr="00140E21">
        <w:t>are described</w:t>
      </w:r>
      <w:proofErr w:type="gramEnd"/>
      <w:r w:rsidRPr="00140E21">
        <w:t xml:space="preserve"> in clause 6.3.13, TS</w:t>
      </w:r>
      <w:r>
        <w:t> </w:t>
      </w:r>
      <w:r w:rsidRPr="00140E21">
        <w:t>23.501</w:t>
      </w:r>
      <w:r>
        <w:t> </w:t>
      </w:r>
      <w:r w:rsidRPr="00140E21">
        <w:t>[2].</w:t>
      </w:r>
    </w:p>
    <w:p w14:paraId="00E25264" w14:textId="77777777" w:rsidR="00C84596" w:rsidRDefault="00C84596" w:rsidP="00C84596">
      <w:pPr>
        <w:pStyle w:val="B1"/>
      </w:pPr>
      <w:r>
        <w:t>-</w:t>
      </w:r>
      <w:r>
        <w:tab/>
        <w:t>If the consumer is NEF, it may include range(s) of External Identifiers, or range(s) of External Group Identifiers, or the domain names served by the NEF.</w:t>
      </w:r>
    </w:p>
    <w:p w14:paraId="057F704B" w14:textId="77777777" w:rsidR="00C84596" w:rsidRPr="00140E21" w:rsidRDefault="00C84596" w:rsidP="00C84596">
      <w:r w:rsidRPr="00140E21">
        <w:rPr>
          <w:b/>
        </w:rPr>
        <w:lastRenderedPageBreak/>
        <w:t xml:space="preserve">Outputs, </w:t>
      </w:r>
      <w:proofErr w:type="gramStart"/>
      <w:r w:rsidRPr="00140E21">
        <w:rPr>
          <w:b/>
        </w:rPr>
        <w:t>Required:</w:t>
      </w:r>
      <w:proofErr w:type="gramEnd"/>
      <w:r w:rsidRPr="00140E21">
        <w:rPr>
          <w:b/>
        </w:rPr>
        <w:t xml:space="preserve"> </w:t>
      </w:r>
      <w:r w:rsidRPr="00140E21">
        <w:t>Result indication.</w:t>
      </w:r>
    </w:p>
    <w:p w14:paraId="050395F0" w14:textId="77777777" w:rsidR="00C84596" w:rsidRPr="00140E21" w:rsidRDefault="00C84596" w:rsidP="00C84596">
      <w:pPr>
        <w:rPr>
          <w:lang w:eastAsia="zh-CN"/>
        </w:rPr>
      </w:pPr>
      <w:r w:rsidRPr="00140E21">
        <w:rPr>
          <w:b/>
        </w:rPr>
        <w:t>Outputs, Optional:</w:t>
      </w:r>
      <w:r w:rsidRPr="00140E21">
        <w:t xml:space="preserve"> </w:t>
      </w:r>
      <w:r w:rsidRPr="00140E21">
        <w:rPr>
          <w:lang w:eastAsia="zh-CN"/>
        </w:rPr>
        <w:t>None.</w:t>
      </w:r>
    </w:p>
    <w:p w14:paraId="759BC8FF" w14:textId="77777777" w:rsidR="00C84596" w:rsidRPr="00140E21" w:rsidRDefault="00C84596" w:rsidP="00C84596">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E46783D" w14:textId="3D4F3431" w:rsidR="00C84596" w:rsidRDefault="00C84596" w:rsidP="00C84596">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C8459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7C64FCD" w14:textId="77777777" w:rsidR="00C84596" w:rsidRPr="00140E21" w:rsidRDefault="00C84596" w:rsidP="00C84596">
      <w:pPr>
        <w:pStyle w:val="4"/>
        <w:rPr>
          <w:lang w:eastAsia="zh-CN"/>
        </w:rPr>
      </w:pPr>
      <w:bookmarkStart w:id="9" w:name="_Toc20204623"/>
      <w:bookmarkEnd w:id="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
    </w:p>
    <w:p w14:paraId="4DF0344D" w14:textId="77777777" w:rsidR="00C84596" w:rsidRPr="00140E21" w:rsidRDefault="00C84596" w:rsidP="00C84596">
      <w:pPr>
        <w:pStyle w:val="5"/>
        <w:rPr>
          <w:lang w:eastAsia="zh-CN"/>
        </w:rPr>
      </w:pPr>
      <w:bookmarkStart w:id="10" w:name="_Toc20204624"/>
      <w:r w:rsidRPr="00140E21">
        <w:rPr>
          <w:lang w:eastAsia="zh-CN"/>
        </w:rPr>
        <w:t>5.2.7.3.1</w:t>
      </w:r>
      <w:r w:rsidRPr="00140E21">
        <w:rPr>
          <w:lang w:eastAsia="zh-CN"/>
        </w:rPr>
        <w:tab/>
        <w:t>General</w:t>
      </w:r>
      <w:bookmarkEnd w:id="10"/>
    </w:p>
    <w:p w14:paraId="13135D18" w14:textId="77777777" w:rsidR="00C84596" w:rsidRPr="00140E21" w:rsidRDefault="00C84596" w:rsidP="00C8459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sidRPr="00140E21">
        <w:t>. The service also enables one NF service or SCP to discover a specific NF service. The service operations defined below allow the NF/NF services or SCP to communicate with NRF.</w:t>
      </w:r>
    </w:p>
    <w:p w14:paraId="68E72381" w14:textId="77777777" w:rsidR="00C84596" w:rsidRPr="00140E21" w:rsidRDefault="00C84596" w:rsidP="00C84596">
      <w:pPr>
        <w:pStyle w:val="5"/>
        <w:rPr>
          <w:lang w:eastAsia="zh-CN"/>
        </w:rPr>
      </w:pPr>
      <w:bookmarkStart w:id="11" w:name="_Toc2020462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p>
    <w:p w14:paraId="0649F823" w14:textId="77777777" w:rsidR="00C84596" w:rsidRPr="00140E21" w:rsidRDefault="00C84596" w:rsidP="00C8459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C11C3F" w14:textId="77777777" w:rsidR="00C84596" w:rsidRPr="00140E21" w:rsidRDefault="00C84596" w:rsidP="00C8459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31658C4E" w14:textId="77777777" w:rsidR="00C84596" w:rsidRPr="00140E21" w:rsidRDefault="00C84596" w:rsidP="00C84596">
      <w:pPr>
        <w:rPr>
          <w:lang w:eastAsia="zh-CN"/>
        </w:rPr>
      </w:pPr>
      <w:r w:rsidRPr="00140E21">
        <w:rPr>
          <w:b/>
        </w:rPr>
        <w:t xml:space="preserve">Inputs, </w:t>
      </w:r>
      <w:proofErr w:type="gramStart"/>
      <w:r w:rsidRPr="00140E21">
        <w:rPr>
          <w:b/>
        </w:rPr>
        <w:t>Required:</w:t>
      </w:r>
      <w:proofErr w:type="gramEnd"/>
      <w:r w:rsidRPr="00140E21">
        <w:rPr>
          <w:lang w:eastAsia="zh-CN"/>
        </w:rPr>
        <w:t xml:space="preserve"> one or more target NF service Name(s), NF type of the target NF, NF type of the NF service consumer.</w:t>
      </w:r>
    </w:p>
    <w:p w14:paraId="1FC46A00" w14:textId="77777777" w:rsidR="00C84596" w:rsidRPr="00140E21" w:rsidRDefault="00C84596" w:rsidP="00C8459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D23376C" w14:textId="77777777" w:rsidR="00C84596" w:rsidRPr="00140E21" w:rsidRDefault="00C84596" w:rsidP="00C84596">
      <w:r w:rsidRPr="00140E21">
        <w:rPr>
          <w:b/>
        </w:rPr>
        <w:t>Inputs, Optional:</w:t>
      </w:r>
    </w:p>
    <w:p w14:paraId="5B1217A1" w14:textId="77777777" w:rsidR="00C84596" w:rsidRPr="00140E21" w:rsidRDefault="00C84596" w:rsidP="00C84596">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60215CD2" w14:textId="77777777" w:rsidR="00C84596" w:rsidRPr="00140E21" w:rsidRDefault="00C84596" w:rsidP="00C84596">
      <w:pPr>
        <w:pStyle w:val="NO"/>
        <w:rPr>
          <w:lang w:eastAsia="zh-CN"/>
        </w:rPr>
      </w:pPr>
      <w:r w:rsidRPr="00140E21">
        <w:rPr>
          <w:lang w:eastAsia="zh-CN"/>
        </w:rPr>
        <w:t>NOTE 1:</w:t>
      </w:r>
      <w:r w:rsidRPr="00140E21">
        <w:rPr>
          <w:lang w:eastAsia="zh-CN"/>
        </w:rPr>
        <w:tab/>
        <w:t xml:space="preserve">For </w:t>
      </w:r>
      <w:proofErr w:type="gramStart"/>
      <w:r w:rsidRPr="00140E21">
        <w:rPr>
          <w:lang w:eastAsia="zh-CN"/>
        </w:rPr>
        <w:t>network</w:t>
      </w:r>
      <w:proofErr w:type="gramEnd"/>
      <w:r w:rsidRPr="00140E21">
        <w:rPr>
          <w:lang w:eastAsia="zh-CN"/>
        </w:rPr>
        <w:t xml:space="preserve"> slicing the NF service consumer ID is a required input.</w:t>
      </w:r>
    </w:p>
    <w:p w14:paraId="7AF2BC40" w14:textId="77777777" w:rsidR="00C84596" w:rsidRPr="00140E21" w:rsidRDefault="00C84596" w:rsidP="00C84596">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4D2CECE5" w14:textId="77777777" w:rsidR="00C84596" w:rsidRPr="00140E21" w:rsidRDefault="00C84596" w:rsidP="00C84596">
      <w:pPr>
        <w:pStyle w:val="B1"/>
        <w:rPr>
          <w:lang w:eastAsia="zh-CN"/>
        </w:rPr>
      </w:pPr>
      <w:r w:rsidRPr="00140E21">
        <w:rPr>
          <w:lang w:eastAsia="zh-CN"/>
        </w:rPr>
        <w:t>-</w:t>
      </w:r>
      <w:r w:rsidRPr="00140E21">
        <w:rPr>
          <w:lang w:eastAsia="zh-CN"/>
        </w:rPr>
        <w:tab/>
      </w:r>
      <w:r w:rsidRPr="00140E21">
        <w:t>If the target NF stores Data Set(s) (e.g., UDR</w:t>
      </w:r>
      <w:r>
        <w:t>, BSF</w:t>
      </w:r>
      <w:proofErr w:type="gramStart"/>
      <w:r w:rsidRPr="00140E21">
        <w:t>):</w:t>
      </w:r>
      <w:proofErr w:type="gramEnd"/>
      <w:r w:rsidRPr="00140E21">
        <w:t xml:space="preserve"> SUPI, IMPI, IMPU, Data Set Identifier(s). (UE) IPv4 address</w:t>
      </w:r>
      <w:r>
        <w:t>, IP domain</w:t>
      </w:r>
      <w:r w:rsidRPr="00140E21">
        <w:t xml:space="preserve"> or (UE) IPv6 Prefix.</w:t>
      </w:r>
    </w:p>
    <w:p w14:paraId="4F88DA97" w14:textId="77777777" w:rsidR="00C84596" w:rsidRPr="00140E21" w:rsidRDefault="00C84596" w:rsidP="00C84596">
      <w:pPr>
        <w:pStyle w:val="NO"/>
        <w:rPr>
          <w:lang w:eastAsia="zh-CN"/>
        </w:rPr>
      </w:pPr>
      <w:r w:rsidRPr="00140E21">
        <w:rPr>
          <w:lang w:eastAsia="zh-CN"/>
        </w:rPr>
        <w:t>NOTE 2:</w:t>
      </w:r>
      <w:r w:rsidRPr="00140E21">
        <w:rPr>
          <w:lang w:eastAsia="zh-CN"/>
        </w:rPr>
        <w:tab/>
      </w:r>
      <w:proofErr w:type="gramStart"/>
      <w:r w:rsidRPr="00140E21">
        <w:rPr>
          <w:lang w:eastAsia="zh-CN"/>
        </w:rPr>
        <w:t>If the request includes a subscriber identifier</w:t>
      </w:r>
      <w:proofErr w:type="gramEnd"/>
      <w:r w:rsidRPr="00140E21">
        <w:rPr>
          <w:lang w:eastAsia="zh-CN"/>
        </w:rPr>
        <w:t xml:space="preserve">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036C50C" w14:textId="77777777" w:rsidR="00C84596" w:rsidRPr="00140E21" w:rsidRDefault="00C84596" w:rsidP="00C84596">
      <w:pPr>
        <w:pStyle w:val="NO"/>
        <w:rPr>
          <w:lang w:eastAsia="zh-CN"/>
        </w:rPr>
      </w:pPr>
      <w:r w:rsidRPr="00140E21">
        <w:rPr>
          <w:lang w:eastAsia="zh-CN"/>
        </w:rPr>
        <w:t>NOTE 3:</w:t>
      </w:r>
      <w:r w:rsidRPr="00140E21">
        <w:rPr>
          <w:lang w:eastAsia="zh-CN"/>
        </w:rPr>
        <w:tab/>
        <w:t xml:space="preserve">The (UE) IPv4 address or (UE) IPv6 Prefix </w:t>
      </w:r>
      <w:proofErr w:type="gramStart"/>
      <w:r w:rsidRPr="00140E21">
        <w:rPr>
          <w:lang w:eastAsia="zh-CN"/>
        </w:rPr>
        <w:t>is provided</w:t>
      </w:r>
      <w:proofErr w:type="gramEnd"/>
      <w:r w:rsidRPr="00140E21">
        <w:rPr>
          <w:lang w:eastAsia="zh-CN"/>
        </w:rPr>
        <w:t xml:space="preserve">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w:t>
      </w:r>
      <w:proofErr w:type="gramStart"/>
      <w:r w:rsidRPr="00140E21">
        <w:rPr>
          <w:lang w:eastAsia="zh-CN"/>
        </w:rPr>
        <w:t>is not meant</w:t>
      </w:r>
      <w:proofErr w:type="gramEnd"/>
      <w:r w:rsidRPr="00140E21">
        <w:rPr>
          <w:lang w:eastAsia="zh-CN"/>
        </w:rPr>
        <w:t xml:space="preserve"> to store individual (UE) IPv4 addresses or (UE) IPv6 prefixes.</w:t>
      </w:r>
    </w:p>
    <w:p w14:paraId="6032304E" w14:textId="77777777" w:rsidR="00C84596" w:rsidRPr="00140E21" w:rsidRDefault="00C84596" w:rsidP="00C84596">
      <w:pPr>
        <w:pStyle w:val="B1"/>
        <w:rPr>
          <w:lang w:eastAsia="zh-CN"/>
        </w:rPr>
      </w:pPr>
      <w:r w:rsidRPr="00140E21">
        <w:rPr>
          <w:lang w:eastAsia="zh-CN"/>
        </w:rPr>
        <w:t>-</w:t>
      </w:r>
      <w:r w:rsidRPr="00140E21">
        <w:rPr>
          <w:lang w:eastAsia="zh-CN"/>
        </w:rPr>
        <w:tab/>
        <w:t>If the target NF is UDM or AUSF, the request may include the UE's Routing Indicator.</w:t>
      </w:r>
    </w:p>
    <w:p w14:paraId="0073FD1A" w14:textId="77777777" w:rsidR="00C84596" w:rsidRPr="00140E21" w:rsidRDefault="00C84596" w:rsidP="00C84596">
      <w:pPr>
        <w:pStyle w:val="B1"/>
        <w:rPr>
          <w:lang w:eastAsia="zh-CN"/>
        </w:rPr>
      </w:pPr>
      <w:r w:rsidRPr="00140E21">
        <w:rPr>
          <w:lang w:eastAsia="zh-CN"/>
        </w:rPr>
        <w:t>-</w:t>
      </w:r>
      <w:r w:rsidRPr="00140E21">
        <w:rPr>
          <w:lang w:eastAsia="zh-CN"/>
        </w:rPr>
        <w:tab/>
        <w:t>If the target NF is AMF, the request may include AMF region, AMF Set, GUAMI and Target TAI.</w:t>
      </w:r>
    </w:p>
    <w:p w14:paraId="7CC17CF9" w14:textId="77777777" w:rsidR="00C84596" w:rsidRPr="00140E21" w:rsidRDefault="00C84596" w:rsidP="00C84596">
      <w:pPr>
        <w:pStyle w:val="B1"/>
        <w:rPr>
          <w:lang w:eastAsia="zh-CN"/>
        </w:rPr>
      </w:pPr>
      <w:r w:rsidRPr="00140E21">
        <w:rPr>
          <w:lang w:eastAsia="zh-CN"/>
        </w:rPr>
        <w:t>-</w:t>
      </w:r>
      <w:r w:rsidRPr="00140E21">
        <w:rPr>
          <w:lang w:eastAsia="zh-CN"/>
        </w:rPr>
        <w:tab/>
        <w:t xml:space="preserve">If the target NF is </w:t>
      </w:r>
      <w:proofErr w:type="gramStart"/>
      <w:r w:rsidRPr="00140E21">
        <w:rPr>
          <w:lang w:eastAsia="zh-CN"/>
        </w:rPr>
        <w:t>UDR or UDM or AUSF</w:t>
      </w:r>
      <w:proofErr w:type="gramEnd"/>
      <w:r w:rsidRPr="00140E21">
        <w:rPr>
          <w:lang w:eastAsia="zh-CN"/>
        </w:rPr>
        <w:t xml:space="preserve"> or PCF, the request may include UDR Group ID or UDM Group ID or AUSF Group ID or PCF Group ID respectively.</w:t>
      </w:r>
    </w:p>
    <w:p w14:paraId="25E454F2" w14:textId="77777777" w:rsidR="00C84596" w:rsidRPr="00140E21" w:rsidRDefault="00C84596" w:rsidP="00C84596">
      <w:pPr>
        <w:pStyle w:val="NO"/>
        <w:rPr>
          <w:lang w:eastAsia="zh-CN"/>
        </w:rPr>
      </w:pPr>
      <w:r w:rsidRPr="00140E21">
        <w:rPr>
          <w:lang w:eastAsia="zh-CN"/>
        </w:rPr>
        <w:t>NOTE 4:</w:t>
      </w:r>
      <w:r w:rsidRPr="00140E21">
        <w:rPr>
          <w:lang w:eastAsia="zh-CN"/>
        </w:rPr>
        <w:tab/>
        <w:t xml:space="preserve">It is assumed that </w:t>
      </w:r>
      <w:proofErr w:type="gramStart"/>
      <w:r w:rsidRPr="00140E21">
        <w:rPr>
          <w:lang w:eastAsia="zh-CN"/>
        </w:rPr>
        <w:t>the corresponding NF service consumer is either</w:t>
      </w:r>
      <w:proofErr w:type="gramEnd"/>
      <w:r w:rsidRPr="00140E21">
        <w:rPr>
          <w:lang w:eastAsia="zh-CN"/>
        </w:rPr>
        <w:t xml:space="preserve"> configured with the corresponding Group ID or it received it via earlier Discovery output.</w:t>
      </w:r>
    </w:p>
    <w:p w14:paraId="439B89ED" w14:textId="77777777" w:rsidR="00C84596" w:rsidRPr="00140E21" w:rsidRDefault="00C84596" w:rsidP="00C84596">
      <w:pPr>
        <w:pStyle w:val="B1"/>
        <w:rPr>
          <w:lang w:eastAsia="zh-CN"/>
        </w:rPr>
      </w:pPr>
      <w:r w:rsidRPr="00140E21">
        <w:rPr>
          <w:lang w:eastAsia="zh-CN"/>
        </w:rPr>
        <w:t>-</w:t>
      </w:r>
      <w:r w:rsidRPr="00140E21">
        <w:rPr>
          <w:lang w:eastAsia="zh-CN"/>
        </w:rPr>
        <w:tab/>
        <w:t>For the UPF Management defined in clause 4.17.6: UPF Provisioning Information as defined in that clause.</w:t>
      </w:r>
    </w:p>
    <w:p w14:paraId="410723E9" w14:textId="77777777" w:rsidR="00C84596" w:rsidRPr="00140E21" w:rsidRDefault="00C84596" w:rsidP="00C84596">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9F9812E" w14:textId="6A4B519C" w:rsidR="00C84596" w:rsidRDefault="00C84596" w:rsidP="00C84596">
      <w:pPr>
        <w:pStyle w:val="B1"/>
        <w:rPr>
          <w:ins w:id="12" w:author="Samsung" w:date="2019-10-01T18:58:00Z"/>
          <w:rFonts w:eastAsia="DengXian"/>
          <w:lang w:eastAsia="zh-CN"/>
        </w:rPr>
      </w:pPr>
      <w:r w:rsidRPr="00140E21">
        <w:rPr>
          <w:rFonts w:eastAsia="DengXian"/>
          <w:lang w:eastAsia="zh-CN"/>
        </w:rPr>
        <w:lastRenderedPageBreak/>
        <w:t>-</w:t>
      </w:r>
      <w:r w:rsidRPr="00140E21">
        <w:rPr>
          <w:rFonts w:eastAsia="DengXian"/>
          <w:lang w:eastAsia="zh-CN"/>
        </w:rPr>
        <w:tab/>
        <w:t xml:space="preserve">If the target NF is PCF or SMF, the request may include the MA PDU Session capability to indicate that a NF instance supporting MA PDU session capability </w:t>
      </w:r>
      <w:proofErr w:type="gramStart"/>
      <w:r w:rsidRPr="00140E21">
        <w:rPr>
          <w:rFonts w:eastAsia="DengXian"/>
          <w:lang w:eastAsia="zh-CN"/>
        </w:rPr>
        <w:t>is requested</w:t>
      </w:r>
      <w:proofErr w:type="gramEnd"/>
      <w:r w:rsidRPr="00140E21">
        <w:rPr>
          <w:rFonts w:eastAsia="DengXian"/>
          <w:lang w:eastAsia="zh-CN"/>
        </w:rPr>
        <w:t>.</w:t>
      </w:r>
    </w:p>
    <w:p w14:paraId="6686CA47" w14:textId="24DB9E61" w:rsidR="00C84596" w:rsidRDefault="00C84596" w:rsidP="00C84596">
      <w:pPr>
        <w:pStyle w:val="B1"/>
        <w:rPr>
          <w:rFonts w:eastAsia="DengXian"/>
          <w:lang w:eastAsia="zh-CN"/>
        </w:rPr>
      </w:pPr>
      <w:ins w:id="13" w:author="Samsung" w:date="2019-10-01T18:58:00Z">
        <w:r>
          <w:rPr>
            <w:rFonts w:eastAsia="DengXian"/>
            <w:lang w:eastAsia="zh-CN"/>
          </w:rPr>
          <w:t>-</w:t>
        </w:r>
        <w:r>
          <w:rPr>
            <w:rFonts w:eastAsia="DengXian"/>
            <w:lang w:eastAsia="zh-CN"/>
          </w:rPr>
          <w:tab/>
        </w:r>
        <w:r w:rsidRPr="00140E21">
          <w:rPr>
            <w:rFonts w:eastAsia="DengXian"/>
            <w:lang w:eastAsia="zh-CN"/>
          </w:rPr>
          <w:t xml:space="preserve">If the target NF is PCF, the request may include the </w:t>
        </w:r>
        <w:r>
          <w:rPr>
            <w:rFonts w:eastAsia="DengXian"/>
            <w:lang w:eastAsia="zh-CN"/>
          </w:rPr>
          <w:t>DNN replacement</w:t>
        </w:r>
        <w:r w:rsidRPr="00140E21">
          <w:rPr>
            <w:rFonts w:eastAsia="DengXian"/>
            <w:lang w:eastAsia="zh-CN"/>
          </w:rPr>
          <w:t xml:space="preserve"> capability to indicate that a NF instance supporting </w:t>
        </w:r>
        <w:r>
          <w:rPr>
            <w:rFonts w:eastAsia="DengXian"/>
            <w:lang w:eastAsia="zh-CN"/>
          </w:rPr>
          <w:t>DNN replacement</w:t>
        </w:r>
        <w:r w:rsidRPr="00140E21">
          <w:rPr>
            <w:rFonts w:eastAsia="DengXian"/>
            <w:lang w:eastAsia="zh-CN"/>
          </w:rPr>
          <w:t xml:space="preserve"> capability </w:t>
        </w:r>
        <w:proofErr w:type="gramStart"/>
        <w:r w:rsidRPr="00140E21">
          <w:rPr>
            <w:rFonts w:eastAsia="DengXian"/>
            <w:lang w:eastAsia="zh-CN"/>
          </w:rPr>
          <w:t>is requested</w:t>
        </w:r>
        <w:proofErr w:type="gramEnd"/>
        <w:r w:rsidRPr="00140E21">
          <w:rPr>
            <w:rFonts w:eastAsia="DengXian"/>
            <w:lang w:eastAsia="zh-CN"/>
          </w:rPr>
          <w:t>.</w:t>
        </w:r>
      </w:ins>
    </w:p>
    <w:p w14:paraId="03DD8BE5" w14:textId="77777777" w:rsidR="00C84596" w:rsidRPr="00140E21" w:rsidRDefault="00C84596" w:rsidP="00C84596">
      <w:pPr>
        <w:pStyle w:val="B1"/>
        <w:rPr>
          <w:rFonts w:eastAsia="DengXian"/>
          <w:lang w:eastAsia="zh-CN"/>
        </w:rPr>
      </w:pPr>
      <w:r w:rsidRPr="00140E21">
        <w:rPr>
          <w:rFonts w:eastAsia="DengXian"/>
          <w:lang w:eastAsia="zh-CN"/>
        </w:rPr>
        <w:t>-</w:t>
      </w:r>
      <w:r w:rsidRPr="00140E21">
        <w:rPr>
          <w:rFonts w:eastAsia="DengXian"/>
          <w:lang w:eastAsia="zh-CN"/>
        </w:rPr>
        <w:tab/>
        <w:t xml:space="preserve">If the target NF is NWDAF, the request may include Analytics ID(s) and NWDAF Serving Area information. Details about NWDAF specific information </w:t>
      </w:r>
      <w:proofErr w:type="gramStart"/>
      <w:r w:rsidRPr="00140E21">
        <w:rPr>
          <w:rFonts w:eastAsia="DengXian"/>
          <w:lang w:eastAsia="zh-CN"/>
        </w:rPr>
        <w:t>are described</w:t>
      </w:r>
      <w:proofErr w:type="gramEnd"/>
      <w:r w:rsidRPr="00140E21">
        <w:rPr>
          <w:rFonts w:eastAsia="DengXian"/>
          <w:lang w:eastAsia="zh-CN"/>
        </w:rPr>
        <w:t xml:space="preserve">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54C7CEC" w14:textId="77777777" w:rsidR="00C84596" w:rsidRPr="00140E21" w:rsidRDefault="00C84596" w:rsidP="00C84596">
      <w:pPr>
        <w:pStyle w:val="B1"/>
      </w:pPr>
      <w:r w:rsidRPr="00140E21">
        <w:t>-</w:t>
      </w:r>
      <w:r w:rsidRPr="00140E21">
        <w:tab/>
        <w:t>If the target NF is HSS, the request may include IMPI, and/or IMPU and/or HSS Group ID.</w:t>
      </w:r>
    </w:p>
    <w:p w14:paraId="4261546F" w14:textId="77777777" w:rsidR="00C84596" w:rsidRPr="00140E21" w:rsidRDefault="00C84596" w:rsidP="00C84596">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AF0F2FA" w14:textId="77777777" w:rsidR="00C84596" w:rsidRDefault="00C84596" w:rsidP="00C8459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A633B0" w14:textId="77777777" w:rsidR="00C84596" w:rsidRDefault="00C84596" w:rsidP="00C84596">
      <w:pPr>
        <w:pStyle w:val="NO"/>
      </w:pPr>
      <w:r>
        <w:t>NOTE 5:</w:t>
      </w:r>
      <w:r>
        <w:tab/>
        <w:t>TS 29.510 [37] specifies the mechanism to identify equivalent NF Service Sets.</w:t>
      </w:r>
    </w:p>
    <w:p w14:paraId="1B19E319" w14:textId="77777777" w:rsidR="00C84596" w:rsidRPr="00140E21" w:rsidRDefault="00C84596" w:rsidP="00C84596">
      <w:pPr>
        <w:pStyle w:val="B1"/>
      </w:pPr>
      <w:r w:rsidRPr="00140E21">
        <w:t>-</w:t>
      </w:r>
      <w:r w:rsidRPr="00140E21">
        <w:tab/>
        <w:t>If the NF service consumer needs to discover NF service producer instance(s) in the NF Set, the request includes the target NF Set ID of the producer.</w:t>
      </w:r>
    </w:p>
    <w:p w14:paraId="4B29E8CF" w14:textId="77777777" w:rsidR="00C84596" w:rsidRPr="00140E21" w:rsidRDefault="00C84596" w:rsidP="00C84596">
      <w:pPr>
        <w:pStyle w:val="B1"/>
      </w:pPr>
      <w:r w:rsidRPr="00140E21">
        <w:t>-</w:t>
      </w:r>
      <w:r w:rsidRPr="00140E21">
        <w:tab/>
        <w:t>If the target NF is SMF, the request may include the UE location (TAI).</w:t>
      </w:r>
    </w:p>
    <w:p w14:paraId="21D525EB" w14:textId="77777777" w:rsidR="00C84596" w:rsidRPr="00140E21" w:rsidRDefault="00C84596" w:rsidP="00C84596">
      <w:pPr>
        <w:pStyle w:val="B1"/>
      </w:pPr>
      <w:r w:rsidRPr="00140E21">
        <w:t>-</w:t>
      </w:r>
      <w:r w:rsidRPr="00140E21">
        <w:tab/>
        <w:t>If the target NF is P-CSCF, the request may include UE location information, UE IP address/IP prefix, Access Type.</w:t>
      </w:r>
    </w:p>
    <w:p w14:paraId="091C5E40" w14:textId="77777777" w:rsidR="00C84596" w:rsidRPr="00140E21" w:rsidRDefault="00C84596" w:rsidP="00C84596">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2058615E" w14:textId="77777777" w:rsidR="00C84596" w:rsidRDefault="00C84596" w:rsidP="00C84596">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99C1BC0" w14:textId="77777777" w:rsidR="00C84596" w:rsidRPr="00140E21" w:rsidRDefault="00C84596" w:rsidP="00C84596">
      <w:r w:rsidRPr="00140E21">
        <w:rPr>
          <w:b/>
        </w:rPr>
        <w:t xml:space="preserve">Outputs, Required: </w:t>
      </w:r>
      <w:r w:rsidRPr="00140E21">
        <w:t xml:space="preserve">A set of NF instances,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4E19553" w14:textId="77777777" w:rsidR="00C84596" w:rsidRPr="00140E21" w:rsidRDefault="00C84596" w:rsidP="00C8459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0D2A85AB" w14:textId="77777777" w:rsidR="00C84596" w:rsidRPr="00140E21" w:rsidRDefault="00C84596" w:rsidP="00C8459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356B5FB" w14:textId="77777777" w:rsidR="00C84596" w:rsidRPr="00140E21" w:rsidRDefault="00C84596" w:rsidP="00C84596">
      <w:pPr>
        <w:pStyle w:val="B1"/>
        <w:rPr>
          <w:lang w:eastAsia="ko-KR"/>
        </w:rPr>
      </w:pPr>
      <w:r w:rsidRPr="00140E21">
        <w:rPr>
          <w:lang w:eastAsia="ko-KR"/>
        </w:rPr>
        <w:t>-</w:t>
      </w:r>
      <w:r w:rsidRPr="00140E21">
        <w:rPr>
          <w:lang w:eastAsia="ko-KR"/>
        </w:rPr>
        <w:tab/>
        <w:t>NF load information.</w:t>
      </w:r>
    </w:p>
    <w:p w14:paraId="20903541" w14:textId="77777777" w:rsidR="00C84596" w:rsidRPr="00140E21" w:rsidRDefault="00C84596" w:rsidP="00C84596">
      <w:pPr>
        <w:pStyle w:val="B1"/>
        <w:rPr>
          <w:lang w:eastAsia="ko-KR"/>
        </w:rPr>
      </w:pPr>
      <w:r w:rsidRPr="00140E21">
        <w:rPr>
          <w:lang w:eastAsia="ko-KR"/>
        </w:rPr>
        <w:t>-</w:t>
      </w:r>
      <w:r w:rsidRPr="00140E21">
        <w:rPr>
          <w:lang w:eastAsia="ko-KR"/>
        </w:rPr>
        <w:tab/>
        <w:t>If the target NF stores Data Set(s) (e.g. UDR</w:t>
      </w:r>
      <w:proofErr w:type="gramStart"/>
      <w:r w:rsidRPr="00140E21">
        <w:rPr>
          <w:lang w:eastAsia="ko-KR"/>
        </w:rPr>
        <w:t>):</w:t>
      </w:r>
      <w:proofErr w:type="gramEnd"/>
      <w:r w:rsidRPr="00140E21">
        <w:rPr>
          <w:lang w:eastAsia="ko-KR"/>
        </w:rPr>
        <w:t xml:space="preserve"> Range(s) of SUPIs, range(s) of GPSIs, range(s) of external group identifiers, Data Set Identifier(s). If the target NF is BSF or P-</w:t>
      </w:r>
      <w:proofErr w:type="gramStart"/>
      <w:r w:rsidRPr="00140E21">
        <w:rPr>
          <w:lang w:eastAsia="ko-KR"/>
        </w:rPr>
        <w:t>CSCF:</w:t>
      </w:r>
      <w:proofErr w:type="gramEnd"/>
      <w:r w:rsidRPr="00140E21">
        <w:rPr>
          <w:lang w:eastAsia="ko-KR"/>
        </w:rPr>
        <w:t xml:space="preserve"> Range(s) of (UE) IPv4 addresses or Range(s) of (UE) IPv6 prefixes.</w:t>
      </w:r>
    </w:p>
    <w:p w14:paraId="5757B4A3" w14:textId="77777777" w:rsidR="00C84596" w:rsidRPr="00140E21" w:rsidRDefault="00C84596" w:rsidP="00C84596">
      <w:pPr>
        <w:pStyle w:val="NO"/>
        <w:rPr>
          <w:lang w:eastAsia="ko-KR"/>
        </w:rPr>
      </w:pPr>
      <w:r w:rsidRPr="00140E21">
        <w:rPr>
          <w:lang w:eastAsia="ko-KR"/>
        </w:rPr>
        <w:t>NOTE </w:t>
      </w:r>
      <w:r>
        <w:rPr>
          <w:lang w:eastAsia="ko-KR"/>
        </w:rPr>
        <w:t>6</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AB9A9A1" w14:textId="77777777" w:rsidR="00C84596" w:rsidRPr="00140E21" w:rsidRDefault="00C84596" w:rsidP="00C84596">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FAD6C38" w14:textId="77777777" w:rsidR="00C84596" w:rsidRPr="00140E21" w:rsidRDefault="00C84596" w:rsidP="00C84596">
      <w:pPr>
        <w:pStyle w:val="B1"/>
        <w:rPr>
          <w:lang w:eastAsia="ko-KR"/>
        </w:rPr>
      </w:pPr>
      <w:r w:rsidRPr="00140E21">
        <w:rPr>
          <w:lang w:eastAsia="ko-KR"/>
        </w:rPr>
        <w:t>-</w:t>
      </w:r>
      <w:r w:rsidRPr="00140E21">
        <w:rPr>
          <w:lang w:eastAsia="ko-KR"/>
        </w:rPr>
        <w:tab/>
        <w:t>If the target NF is HSS, it can include HSS Group ID.</w:t>
      </w:r>
    </w:p>
    <w:p w14:paraId="5B1D54F1" w14:textId="77777777" w:rsidR="00C84596" w:rsidRPr="00140E21" w:rsidRDefault="00C84596" w:rsidP="00C84596">
      <w:pPr>
        <w:pStyle w:val="B1"/>
        <w:rPr>
          <w:lang w:eastAsia="ko-KR"/>
        </w:rPr>
      </w:pPr>
      <w:r w:rsidRPr="00140E21">
        <w:rPr>
          <w:lang w:eastAsia="ko-KR"/>
        </w:rPr>
        <w:t>-</w:t>
      </w:r>
      <w:r w:rsidRPr="00140E21">
        <w:rPr>
          <w:lang w:eastAsia="ko-KR"/>
        </w:rPr>
        <w:tab/>
        <w:t>For UDM and AUSF, Routing Indicator.</w:t>
      </w:r>
    </w:p>
    <w:p w14:paraId="0F508F06" w14:textId="77777777" w:rsidR="00C84596" w:rsidRPr="00140E21" w:rsidRDefault="00C84596" w:rsidP="00C8459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08B9B1E" w14:textId="77777777" w:rsidR="00C84596" w:rsidRPr="00140E21" w:rsidRDefault="00C84596" w:rsidP="00C84596">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6CAA1BF" w14:textId="77777777" w:rsidR="00C84596" w:rsidRPr="00140E21" w:rsidRDefault="00C84596" w:rsidP="00C84596">
      <w:pPr>
        <w:pStyle w:val="B1"/>
        <w:rPr>
          <w:lang w:eastAsia="ko-KR"/>
        </w:rPr>
      </w:pPr>
      <w:r w:rsidRPr="00140E21">
        <w:rPr>
          <w:lang w:eastAsia="ko-KR"/>
        </w:rPr>
        <w:t>-</w:t>
      </w:r>
      <w:r w:rsidRPr="00140E21">
        <w:rPr>
          <w:lang w:eastAsia="ko-KR"/>
        </w:rPr>
        <w:tab/>
        <w:t>For the UPF Management: UPF Provisioning Information as defined in clause 4.17.6.</w:t>
      </w:r>
    </w:p>
    <w:p w14:paraId="46ABD9AE" w14:textId="77777777" w:rsidR="00C84596" w:rsidRPr="00140E21" w:rsidRDefault="00C84596" w:rsidP="00C84596">
      <w:pPr>
        <w:pStyle w:val="B1"/>
        <w:rPr>
          <w:lang w:eastAsia="ko-KR"/>
        </w:rPr>
      </w:pPr>
      <w:r w:rsidRPr="00140E21">
        <w:rPr>
          <w:lang w:eastAsia="ko-KR"/>
        </w:rPr>
        <w:t>-</w:t>
      </w:r>
      <w:r w:rsidRPr="00140E21">
        <w:rPr>
          <w:lang w:eastAsia="ko-KR"/>
        </w:rPr>
        <w:tab/>
        <w:t>S-NSSAI(s) and the associated NSI ID(s) (if available).</w:t>
      </w:r>
    </w:p>
    <w:p w14:paraId="49CAB204" w14:textId="77777777" w:rsidR="00C84596" w:rsidRPr="00140E21" w:rsidRDefault="00C84596" w:rsidP="00C84596">
      <w:pPr>
        <w:pStyle w:val="B1"/>
        <w:rPr>
          <w:lang w:eastAsia="ko-KR"/>
        </w:rPr>
      </w:pPr>
      <w:r w:rsidRPr="00140E21">
        <w:rPr>
          <w:lang w:eastAsia="ko-KR"/>
        </w:rPr>
        <w:lastRenderedPageBreak/>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001C1A13" w14:textId="77777777" w:rsidR="00C84596" w:rsidRPr="00140E21" w:rsidRDefault="00C84596" w:rsidP="00C84596">
      <w:pPr>
        <w:pStyle w:val="B1"/>
        <w:rPr>
          <w:lang w:eastAsia="ko-KR"/>
        </w:rPr>
      </w:pPr>
      <w:r w:rsidRPr="00140E21">
        <w:rPr>
          <w:lang w:eastAsia="ko-KR"/>
        </w:rPr>
        <w:t>-</w:t>
      </w:r>
      <w:r w:rsidRPr="00140E21">
        <w:rPr>
          <w:lang w:eastAsia="ko-KR"/>
        </w:rPr>
        <w:tab/>
        <w:t>TAI(s).</w:t>
      </w:r>
    </w:p>
    <w:p w14:paraId="5120FD7A" w14:textId="77777777" w:rsidR="00C84596" w:rsidRPr="00140E21" w:rsidRDefault="00C84596" w:rsidP="00C84596">
      <w:pPr>
        <w:pStyle w:val="B1"/>
        <w:rPr>
          <w:lang w:eastAsia="ko-KR"/>
        </w:rPr>
      </w:pPr>
      <w:r w:rsidRPr="00140E21">
        <w:rPr>
          <w:lang w:eastAsia="ko-KR"/>
        </w:rPr>
        <w:t>-</w:t>
      </w:r>
      <w:r w:rsidRPr="00140E21">
        <w:rPr>
          <w:lang w:eastAsia="ko-KR"/>
        </w:rPr>
        <w:tab/>
        <w:t>PLMN ID.</w:t>
      </w:r>
    </w:p>
    <w:p w14:paraId="79A92276" w14:textId="1A38C34A" w:rsidR="00C84596" w:rsidRDefault="00C84596" w:rsidP="00C84596">
      <w:pPr>
        <w:pStyle w:val="B1"/>
        <w:rPr>
          <w:ins w:id="14" w:author="Samsung" w:date="2019-10-01T19:18:00Z"/>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EA89C57" w14:textId="1E7661E3" w:rsidR="006805A1" w:rsidRPr="00140E21" w:rsidRDefault="006805A1" w:rsidP="00C84596">
      <w:pPr>
        <w:pStyle w:val="B1"/>
        <w:rPr>
          <w:lang w:eastAsia="ko-KR"/>
        </w:rPr>
      </w:pPr>
      <w:ins w:id="15" w:author="Samsung" w:date="2019-10-01T19:18:00Z">
        <w:r>
          <w:rPr>
            <w:lang w:eastAsia="ko-KR"/>
          </w:rPr>
          <w:t>-</w:t>
        </w:r>
        <w:r>
          <w:rPr>
            <w:lang w:eastAsia="ko-KR"/>
          </w:rPr>
          <w:tab/>
          <w:t xml:space="preserve">If </w:t>
        </w:r>
        <w:r w:rsidRPr="00140E21">
          <w:rPr>
            <w:lang w:eastAsia="ko-KR"/>
          </w:rPr>
          <w:t xml:space="preserve">the target is PCF, it includes the </w:t>
        </w:r>
        <w:r>
          <w:rPr>
            <w:lang w:eastAsia="ko-KR"/>
          </w:rPr>
          <w:t>DNN replacement</w:t>
        </w:r>
        <w:r w:rsidRPr="00140E21">
          <w:rPr>
            <w:lang w:eastAsia="ko-KR"/>
          </w:rPr>
          <w:t xml:space="preserve"> capability to indicate if the NF instance supports</w:t>
        </w:r>
        <w:r>
          <w:rPr>
            <w:lang w:eastAsia="ko-KR"/>
          </w:rPr>
          <w:t xml:space="preserve"> DNN replacement</w:t>
        </w:r>
        <w:r w:rsidRPr="00140E21">
          <w:rPr>
            <w:lang w:eastAsia="ko-KR"/>
          </w:rPr>
          <w:t xml:space="preserve"> or not.</w:t>
        </w:r>
      </w:ins>
    </w:p>
    <w:p w14:paraId="689BFBBB" w14:textId="77777777" w:rsidR="00C84596" w:rsidRPr="00140E21" w:rsidRDefault="00C84596" w:rsidP="00C84596">
      <w:pPr>
        <w:pStyle w:val="B1"/>
        <w:rPr>
          <w:lang w:eastAsia="ko-KR"/>
        </w:rPr>
      </w:pPr>
      <w:r w:rsidRPr="00140E21">
        <w:rPr>
          <w:lang w:eastAsia="ko-KR"/>
        </w:rPr>
        <w:t>-</w:t>
      </w:r>
      <w:r w:rsidRPr="00140E21">
        <w:rPr>
          <w:lang w:eastAsia="ko-KR"/>
        </w:rPr>
        <w:tab/>
        <w:t xml:space="preserve">If the target NF is NWDAF, it includes the Analytics ID(s) and NWDAF Serving Area information. Details about NWDAF specific information </w:t>
      </w:r>
      <w:proofErr w:type="gramStart"/>
      <w:r w:rsidRPr="00140E21">
        <w:rPr>
          <w:lang w:eastAsia="ko-KR"/>
        </w:rPr>
        <w:t>are described</w:t>
      </w:r>
      <w:proofErr w:type="gramEnd"/>
      <w:r w:rsidRPr="00140E21">
        <w:rPr>
          <w:lang w:eastAsia="ko-KR"/>
        </w:rPr>
        <w:t xml:space="preserve"> in clause 6.3.13, TS</w:t>
      </w:r>
      <w:r>
        <w:rPr>
          <w:lang w:eastAsia="ko-KR"/>
        </w:rPr>
        <w:t> </w:t>
      </w:r>
      <w:r w:rsidRPr="00140E21">
        <w:rPr>
          <w:lang w:eastAsia="ko-KR"/>
        </w:rPr>
        <w:t>23.501</w:t>
      </w:r>
      <w:r>
        <w:rPr>
          <w:lang w:eastAsia="ko-KR"/>
        </w:rPr>
        <w:t> </w:t>
      </w:r>
      <w:r w:rsidRPr="00140E21">
        <w:rPr>
          <w:lang w:eastAsia="ko-KR"/>
        </w:rPr>
        <w:t>[2].</w:t>
      </w:r>
    </w:p>
    <w:p w14:paraId="4315204E" w14:textId="77777777" w:rsidR="00C84596" w:rsidRPr="00140E21" w:rsidRDefault="00C84596" w:rsidP="00C84596">
      <w:pPr>
        <w:pStyle w:val="B1"/>
        <w:rPr>
          <w:lang w:eastAsia="ko-KR"/>
        </w:rPr>
      </w:pPr>
      <w:r w:rsidRPr="00140E21">
        <w:rPr>
          <w:lang w:eastAsia="ko-KR"/>
        </w:rPr>
        <w:t>-</w:t>
      </w:r>
      <w:r w:rsidRPr="00140E21">
        <w:rPr>
          <w:lang w:eastAsia="ko-KR"/>
        </w:rPr>
        <w:tab/>
        <w:t>NF Set ID.</w:t>
      </w:r>
    </w:p>
    <w:p w14:paraId="1C853557" w14:textId="77777777" w:rsidR="00C84596" w:rsidRPr="00140E21" w:rsidRDefault="00C84596" w:rsidP="00C84596">
      <w:pPr>
        <w:pStyle w:val="B1"/>
        <w:rPr>
          <w:lang w:eastAsia="ko-KR"/>
        </w:rPr>
      </w:pPr>
      <w:r w:rsidRPr="00140E21">
        <w:rPr>
          <w:lang w:eastAsia="ko-KR"/>
        </w:rPr>
        <w:t>-</w:t>
      </w:r>
      <w:r w:rsidRPr="00140E21">
        <w:rPr>
          <w:lang w:eastAsia="ko-KR"/>
        </w:rPr>
        <w:tab/>
        <w:t>NF Service Set ID.</w:t>
      </w:r>
    </w:p>
    <w:p w14:paraId="3D5C1EC0" w14:textId="77777777" w:rsidR="00C84596" w:rsidRPr="00140E21" w:rsidRDefault="00C84596" w:rsidP="00C84596">
      <w:pPr>
        <w:pStyle w:val="B1"/>
        <w:rPr>
          <w:lang w:eastAsia="ko-KR"/>
        </w:rPr>
      </w:pPr>
      <w:r w:rsidRPr="00140E21">
        <w:rPr>
          <w:lang w:eastAsia="ko-KR"/>
        </w:rPr>
        <w:t>-</w:t>
      </w:r>
      <w:r w:rsidRPr="00140E21">
        <w:rPr>
          <w:lang w:eastAsia="ko-KR"/>
        </w:rPr>
        <w:tab/>
        <w:t>If the target NF is SMF, it may include the SMF(s) Service Area.</w:t>
      </w:r>
    </w:p>
    <w:p w14:paraId="121484EB" w14:textId="77777777" w:rsidR="00C84596" w:rsidRPr="00140E21" w:rsidRDefault="00C84596" w:rsidP="00C84596">
      <w:pPr>
        <w:pStyle w:val="NO"/>
      </w:pPr>
      <w:r w:rsidRPr="00140E21">
        <w:t>NOTE </w:t>
      </w:r>
      <w:r>
        <w:t>7</w:t>
      </w:r>
      <w:r w:rsidRPr="00140E21">
        <w:t>:</w:t>
      </w:r>
      <w:r w:rsidRPr="00140E21">
        <w:tab/>
        <w:t xml:space="preserve">If no SMF Service Area </w:t>
      </w:r>
      <w:proofErr w:type="gramStart"/>
      <w:r w:rsidRPr="00140E21">
        <w:t>is provided</w:t>
      </w:r>
      <w:proofErr w:type="gramEnd"/>
      <w:r w:rsidRPr="00140E21">
        <w:t>, the AMF assumes that a SMF can serve the whole PLMN.</w:t>
      </w:r>
    </w:p>
    <w:p w14:paraId="383BE4B1" w14:textId="77777777" w:rsidR="00C84596" w:rsidRPr="00140E21" w:rsidRDefault="00C84596" w:rsidP="00C8459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6CC1326A" w14:textId="77777777" w:rsidR="00C84596" w:rsidRPr="00140E21" w:rsidRDefault="00C84596" w:rsidP="00C84596">
      <w:pPr>
        <w:pStyle w:val="B1"/>
        <w:rPr>
          <w:lang w:eastAsia="ko-KR"/>
        </w:rPr>
      </w:pPr>
      <w:r w:rsidRPr="00140E21">
        <w:rPr>
          <w:lang w:eastAsia="ko-KR"/>
        </w:rPr>
        <w:t>-</w:t>
      </w:r>
      <w:r w:rsidRPr="00140E21">
        <w:rPr>
          <w:lang w:eastAsia="ko-KR"/>
        </w:rPr>
        <w:tab/>
        <w:t>If the target NF is NEF, it may include Event ID(s) provided by AF.</w:t>
      </w:r>
    </w:p>
    <w:p w14:paraId="71E88870" w14:textId="4AB7FDB9" w:rsidR="00F4057C" w:rsidRDefault="00C84596" w:rsidP="00C84596">
      <w:pPr>
        <w:pStyle w:val="B1"/>
      </w:pPr>
      <w:r w:rsidRPr="00140E21">
        <w:t>See clause 4.17.4 and 4.17.5 for details on the usage of this service operation.</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B51BF" w14:textId="77777777" w:rsidR="00A72D41" w:rsidRDefault="00A72D41">
      <w:r>
        <w:separator/>
      </w:r>
    </w:p>
  </w:endnote>
  <w:endnote w:type="continuationSeparator" w:id="0">
    <w:p w14:paraId="1B88E455" w14:textId="77777777" w:rsidR="00A72D41" w:rsidRDefault="00A7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E4EAF" w14:textId="77777777" w:rsidR="00A72D41" w:rsidRDefault="00A72D41">
      <w:r>
        <w:separator/>
      </w:r>
    </w:p>
  </w:footnote>
  <w:footnote w:type="continuationSeparator" w:id="0">
    <w:p w14:paraId="10F35EE0" w14:textId="77777777" w:rsidR="00A72D41" w:rsidRDefault="00A72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507977C4"/>
    <w:multiLevelType w:val="hybridMultilevel"/>
    <w:tmpl w:val="BF2EFEAC"/>
    <w:lvl w:ilvl="0" w:tplc="DED4F20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9FA"/>
    <w:rsid w:val="000B7FED"/>
    <w:rsid w:val="000C038A"/>
    <w:rsid w:val="000C6598"/>
    <w:rsid w:val="00145D43"/>
    <w:rsid w:val="00192C46"/>
    <w:rsid w:val="001A08B3"/>
    <w:rsid w:val="001A0E89"/>
    <w:rsid w:val="001A56C0"/>
    <w:rsid w:val="001A7B60"/>
    <w:rsid w:val="001B52F0"/>
    <w:rsid w:val="001B7A65"/>
    <w:rsid w:val="001C6B81"/>
    <w:rsid w:val="001E41F3"/>
    <w:rsid w:val="00206A10"/>
    <w:rsid w:val="0026004D"/>
    <w:rsid w:val="002640DD"/>
    <w:rsid w:val="00275D12"/>
    <w:rsid w:val="00284FEB"/>
    <w:rsid w:val="002860C4"/>
    <w:rsid w:val="002B5741"/>
    <w:rsid w:val="002C4DF9"/>
    <w:rsid w:val="00305409"/>
    <w:rsid w:val="003609EF"/>
    <w:rsid w:val="0036231A"/>
    <w:rsid w:val="00374DD4"/>
    <w:rsid w:val="003E1A36"/>
    <w:rsid w:val="00410371"/>
    <w:rsid w:val="004242F1"/>
    <w:rsid w:val="004703C3"/>
    <w:rsid w:val="00486318"/>
    <w:rsid w:val="0049341C"/>
    <w:rsid w:val="004A2194"/>
    <w:rsid w:val="004B75B7"/>
    <w:rsid w:val="0051580D"/>
    <w:rsid w:val="005460D0"/>
    <w:rsid w:val="00547111"/>
    <w:rsid w:val="00592D74"/>
    <w:rsid w:val="005C254C"/>
    <w:rsid w:val="005E2C44"/>
    <w:rsid w:val="00621188"/>
    <w:rsid w:val="006257ED"/>
    <w:rsid w:val="006805A1"/>
    <w:rsid w:val="00695808"/>
    <w:rsid w:val="006B46FB"/>
    <w:rsid w:val="006C13D2"/>
    <w:rsid w:val="006E21FB"/>
    <w:rsid w:val="006E271F"/>
    <w:rsid w:val="006F5403"/>
    <w:rsid w:val="007206FB"/>
    <w:rsid w:val="007803F9"/>
    <w:rsid w:val="00792342"/>
    <w:rsid w:val="007977A8"/>
    <w:rsid w:val="007B512A"/>
    <w:rsid w:val="007C2097"/>
    <w:rsid w:val="007D6A07"/>
    <w:rsid w:val="007F7259"/>
    <w:rsid w:val="008040A8"/>
    <w:rsid w:val="008077FF"/>
    <w:rsid w:val="008279FA"/>
    <w:rsid w:val="008626E7"/>
    <w:rsid w:val="00870EE7"/>
    <w:rsid w:val="00881502"/>
    <w:rsid w:val="008863B9"/>
    <w:rsid w:val="008A45A6"/>
    <w:rsid w:val="008F686C"/>
    <w:rsid w:val="009148DE"/>
    <w:rsid w:val="00914F7F"/>
    <w:rsid w:val="009303F7"/>
    <w:rsid w:val="00941E30"/>
    <w:rsid w:val="00947D0B"/>
    <w:rsid w:val="009777D9"/>
    <w:rsid w:val="00991B88"/>
    <w:rsid w:val="009942F5"/>
    <w:rsid w:val="009A5753"/>
    <w:rsid w:val="009A579D"/>
    <w:rsid w:val="009B2B00"/>
    <w:rsid w:val="009E3297"/>
    <w:rsid w:val="009F734F"/>
    <w:rsid w:val="00A246B6"/>
    <w:rsid w:val="00A31146"/>
    <w:rsid w:val="00A47E70"/>
    <w:rsid w:val="00A50CF0"/>
    <w:rsid w:val="00A72D41"/>
    <w:rsid w:val="00A7671C"/>
    <w:rsid w:val="00AA2CBC"/>
    <w:rsid w:val="00AC5820"/>
    <w:rsid w:val="00AD1CD8"/>
    <w:rsid w:val="00AE4AAE"/>
    <w:rsid w:val="00B11717"/>
    <w:rsid w:val="00B258BB"/>
    <w:rsid w:val="00B51C6A"/>
    <w:rsid w:val="00B67B97"/>
    <w:rsid w:val="00B758E8"/>
    <w:rsid w:val="00B968C8"/>
    <w:rsid w:val="00BA3EC5"/>
    <w:rsid w:val="00BA51D9"/>
    <w:rsid w:val="00BB5DFC"/>
    <w:rsid w:val="00BD279D"/>
    <w:rsid w:val="00BD6BB8"/>
    <w:rsid w:val="00C14839"/>
    <w:rsid w:val="00C5056D"/>
    <w:rsid w:val="00C66BA2"/>
    <w:rsid w:val="00C84596"/>
    <w:rsid w:val="00C95985"/>
    <w:rsid w:val="00CA3E97"/>
    <w:rsid w:val="00CB019F"/>
    <w:rsid w:val="00CC5026"/>
    <w:rsid w:val="00CC68D0"/>
    <w:rsid w:val="00D03F9A"/>
    <w:rsid w:val="00D06D51"/>
    <w:rsid w:val="00D20232"/>
    <w:rsid w:val="00D2145E"/>
    <w:rsid w:val="00D24991"/>
    <w:rsid w:val="00D50255"/>
    <w:rsid w:val="00D66520"/>
    <w:rsid w:val="00D90DBB"/>
    <w:rsid w:val="00DA5ED5"/>
    <w:rsid w:val="00DE0EBF"/>
    <w:rsid w:val="00DE34CF"/>
    <w:rsid w:val="00E064B3"/>
    <w:rsid w:val="00E13F3D"/>
    <w:rsid w:val="00E34898"/>
    <w:rsid w:val="00EB09B7"/>
    <w:rsid w:val="00EE7D7C"/>
    <w:rsid w:val="00EF3612"/>
    <w:rsid w:val="00F0513D"/>
    <w:rsid w:val="00F25D98"/>
    <w:rsid w:val="00F300FB"/>
    <w:rsid w:val="00F4057C"/>
    <w:rsid w:val="00F536BA"/>
    <w:rsid w:val="00FA29AD"/>
    <w:rsid w:val="00FA5EE8"/>
    <w:rsid w:val="00FB3D29"/>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NOZchn">
    <w:name w:val="NO Zchn"/>
    <w:link w:val="NO"/>
    <w:rsid w:val="00F4057C"/>
    <w:rPr>
      <w:rFonts w:ascii="Times New Roman" w:hAnsi="Times New Roman"/>
      <w:lang w:val="en-GB" w:eastAsia="en-US"/>
    </w:rPr>
  </w:style>
  <w:style w:type="character" w:customStyle="1" w:styleId="EditorsNoteChar">
    <w:name w:val="Editor's Note Char"/>
    <w:link w:val="EditorsNote"/>
    <w:rsid w:val="00F4057C"/>
    <w:rPr>
      <w:rFonts w:ascii="Times New Roman" w:hAnsi="Times New Roman"/>
      <w:color w:val="FF0000"/>
      <w:lang w:val="en-GB" w:eastAsia="en-US"/>
    </w:rPr>
  </w:style>
  <w:style w:type="character" w:customStyle="1" w:styleId="B2Char">
    <w:name w:val="B2 Char"/>
    <w:link w:val="B2"/>
    <w:rsid w:val="00F4057C"/>
    <w:rPr>
      <w:rFonts w:ascii="Times New Roman" w:hAnsi="Times New Roman"/>
      <w:lang w:val="en-GB" w:eastAsia="en-US"/>
    </w:rPr>
  </w:style>
  <w:style w:type="character" w:customStyle="1" w:styleId="NOChar">
    <w:name w:val="NO Char"/>
    <w:rsid w:val="00C8459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055A6-BA5E-4FD9-B23D-DD29B7FC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1889</Words>
  <Characters>10769</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2019-10-02T07:30:00Z</dcterms:created>
  <dcterms:modified xsi:type="dcterms:W3CDTF">2019-10-02T07:30:00Z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